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EF8A66A"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4B3356">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AD78D2">
        <w:rPr>
          <w:b/>
          <w:noProof/>
          <w:sz w:val="24"/>
        </w:rPr>
        <w:t>3407</w:t>
      </w:r>
    </w:p>
    <w:p w14:paraId="1D540F21" w14:textId="2CBFA8B6" w:rsidR="00D92240" w:rsidRDefault="004B3356" w:rsidP="00D92240">
      <w:pPr>
        <w:pStyle w:val="CRCoverPage"/>
        <w:outlineLvl w:val="0"/>
        <w:rPr>
          <w:b/>
          <w:noProof/>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Pr>
          <w:b/>
          <w:noProof/>
          <w:sz w:val="24"/>
        </w:rPr>
        <w:t>27</w:t>
      </w:r>
      <w:r w:rsidR="000E52E3">
        <w:rPr>
          <w:b/>
          <w:noProof/>
          <w:sz w:val="24"/>
        </w:rPr>
        <w:t xml:space="preserve"> – </w:t>
      </w:r>
      <w:r>
        <w:rPr>
          <w:b/>
          <w:noProof/>
          <w:sz w:val="24"/>
        </w:rPr>
        <w:t>31</w:t>
      </w:r>
      <w:r w:rsidR="000E52E3">
        <w:rPr>
          <w:b/>
          <w:noProof/>
          <w:sz w:val="24"/>
        </w:rPr>
        <w:t xml:space="preserve"> </w:t>
      </w:r>
      <w:r>
        <w:rPr>
          <w:b/>
          <w:noProof/>
          <w:sz w:val="24"/>
        </w:rPr>
        <w:t>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69FAE3FC" w:rsidR="006E2FCE" w:rsidRPr="00410371" w:rsidRDefault="00BC06C3" w:rsidP="00BC06C3">
            <w:pPr>
              <w:pStyle w:val="CRCoverPage"/>
              <w:spacing w:after="0"/>
              <w:jc w:val="center"/>
              <w:rPr>
                <w:noProof/>
              </w:rPr>
            </w:pPr>
            <w:r w:rsidRPr="00BC06C3">
              <w:rPr>
                <w:b/>
                <w:noProof/>
                <w:sz w:val="28"/>
              </w:rPr>
              <w:t>6306</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DBA4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9898C" w:rsidR="004F5071" w:rsidRDefault="00815578" w:rsidP="004F5071">
            <w:pPr>
              <w:pStyle w:val="CRCoverPage"/>
              <w:spacing w:after="0"/>
              <w:ind w:left="100"/>
              <w:rPr>
                <w:noProof/>
              </w:rPr>
            </w:pPr>
            <w:r>
              <w:rPr>
                <w:noProof/>
              </w:rPr>
              <w:t>Minor</w:t>
            </w:r>
            <w:r w:rsidR="00320DBA">
              <w:rPr>
                <w:noProof/>
              </w:rPr>
              <w:t xml:space="preserve"> correction</w:t>
            </w:r>
            <w:r w:rsidR="00D77C72">
              <w:rPr>
                <w:noProof/>
              </w:rPr>
              <w:t xml:space="preserve"> </w:t>
            </w:r>
            <w:r w:rsidR="00E01B0C">
              <w:rPr>
                <w:rFonts w:cs="Arial"/>
                <w:noProof/>
              </w:rPr>
              <w:t>of wrong NOTE numbering</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B8F914" w:rsidR="004F5071" w:rsidRDefault="00327CFA" w:rsidP="004F5071">
            <w:pPr>
              <w:pStyle w:val="CRCoverPage"/>
              <w:spacing w:after="0"/>
              <w:ind w:left="100"/>
              <w:rPr>
                <w:noProof/>
              </w:rPr>
            </w:pPr>
            <w:r>
              <w:t>TEI18</w:t>
            </w:r>
            <w:r w:rsidR="00876E14">
              <w:t xml:space="preserve">, </w:t>
            </w:r>
            <w:proofErr w:type="spellStart"/>
            <w:r w:rsidR="00876E14">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768E4" w:rsidR="004F5071" w:rsidRDefault="00BF2EC6" w:rsidP="004F5071">
            <w:pPr>
              <w:pStyle w:val="CRCoverPage"/>
              <w:spacing w:after="0"/>
              <w:ind w:left="100"/>
              <w:rPr>
                <w:noProof/>
              </w:rPr>
            </w:pPr>
            <w:r>
              <w:rPr>
                <w:noProof/>
              </w:rPr>
              <w:t>202</w:t>
            </w:r>
            <w:r w:rsidR="002162AA">
              <w:rPr>
                <w:noProof/>
              </w:rPr>
              <w:t>4</w:t>
            </w:r>
            <w:r>
              <w:rPr>
                <w:noProof/>
              </w:rPr>
              <w:t>-</w:t>
            </w:r>
            <w:r w:rsidR="00140175">
              <w:rPr>
                <w:noProof/>
              </w:rPr>
              <w:t>05</w:t>
            </w:r>
            <w:r>
              <w:rPr>
                <w:noProof/>
              </w:rPr>
              <w:t>-</w:t>
            </w:r>
            <w:r w:rsidR="0014017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BB10C" w:rsidR="001E41F3" w:rsidRPr="00A95DDD" w:rsidRDefault="00A65E20"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4E4B8" w:rsidR="00C7221F" w:rsidRDefault="00C857B6" w:rsidP="00902A82">
            <w:pPr>
              <w:rPr>
                <w:noProof/>
              </w:rPr>
            </w:pPr>
            <w:r>
              <w:rPr>
                <w:rFonts w:ascii="Arial" w:hAnsi="Arial" w:cs="Arial"/>
                <w:noProof/>
              </w:rPr>
              <w:t xml:space="preserve">Wrong </w:t>
            </w:r>
            <w:r w:rsidR="0034259B">
              <w:rPr>
                <w:rFonts w:ascii="Arial" w:hAnsi="Arial" w:cs="Arial"/>
                <w:noProof/>
              </w:rPr>
              <w:t>NOTE numbering</w:t>
            </w:r>
            <w:r>
              <w:rPr>
                <w:rFonts w:ascii="Arial" w:hAnsi="Arial" w:cs="Arial"/>
                <w:noProof/>
              </w:rPr>
              <w:t xml:space="preserve"> in </w:t>
            </w:r>
            <w:r w:rsidR="003C236E">
              <w:rPr>
                <w:rFonts w:ascii="Arial" w:hAnsi="Arial" w:cs="Arial"/>
                <w:noProof/>
              </w:rPr>
              <w:t>clause 4.14.2.</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AC225" w:rsidR="00F246B9" w:rsidRDefault="003C236E" w:rsidP="00F246B9">
            <w:pPr>
              <w:pStyle w:val="CRCoverPage"/>
              <w:spacing w:after="0"/>
              <w:ind w:left="100"/>
              <w:rPr>
                <w:noProof/>
              </w:rPr>
            </w:pPr>
            <w:r>
              <w:rPr>
                <w:rFonts w:cs="Arial"/>
                <w:noProof/>
              </w:rPr>
              <w:t xml:space="preserve">Corrected clause 4.14.2 </w:t>
            </w:r>
            <w:r w:rsidR="00C857B6">
              <w:rPr>
                <w:noProof/>
              </w:rPr>
              <w:t xml:space="preserve">with correct </w:t>
            </w:r>
            <w:r w:rsidR="0034259B">
              <w:rPr>
                <w:noProof/>
              </w:rPr>
              <w:t>NOTE</w:t>
            </w:r>
            <w:r w:rsidR="00C857B6">
              <w:rPr>
                <w:noProof/>
              </w:rPr>
              <w:t xml:space="preserve"> number</w:t>
            </w:r>
            <w:r w:rsidR="0034259B">
              <w:rPr>
                <w:noProof/>
              </w:rPr>
              <w:t>ing</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29199" w:rsidR="00F246B9" w:rsidRDefault="00C857B6" w:rsidP="00F246B9">
            <w:pPr>
              <w:pStyle w:val="CRCoverPage"/>
              <w:spacing w:after="0"/>
              <w:ind w:left="100"/>
              <w:rPr>
                <w:noProof/>
              </w:rPr>
            </w:pPr>
            <w:r>
              <w:rPr>
                <w:rFonts w:cs="Arial"/>
              </w:rPr>
              <w:t>Misinformation</w:t>
            </w:r>
            <w:r w:rsidR="00B8647C">
              <w:rPr>
                <w:rFonts w:cs="Arial"/>
              </w:rPr>
              <w:t xml:space="preserve"> shall</w:t>
            </w:r>
            <w:r>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A208B" w:rsidR="00F246B9" w:rsidRDefault="00326A5D" w:rsidP="00F246B9">
            <w:pPr>
              <w:pStyle w:val="CRCoverPage"/>
              <w:spacing w:after="0"/>
              <w:ind w:left="100"/>
              <w:rPr>
                <w:noProof/>
              </w:rPr>
            </w:pPr>
            <w:r>
              <w:rPr>
                <w:noProof/>
              </w:rPr>
              <w:t>4.14</w:t>
            </w:r>
            <w:r w:rsidR="00E74A3D">
              <w:rPr>
                <w:noProof/>
              </w:rPr>
              <w:t>.2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bookmarkEnd w:id="4"/>
    <w:p w14:paraId="11980013" w14:textId="01374EC7" w:rsidR="00C97C5A" w:rsidRPr="007F2770" w:rsidRDefault="00C97C5A" w:rsidP="00C97C5A">
      <w:pPr>
        <w:pStyle w:val="Heading3"/>
      </w:pPr>
      <w:r w:rsidRPr="007F2770">
        <w:t>4.14.2</w:t>
      </w:r>
      <w:r w:rsidRPr="007F2770">
        <w:tab/>
        <w:t>Stand-alone non-public network</w:t>
      </w:r>
      <w:bookmarkEnd w:id="5"/>
      <w:bookmarkEnd w:id="6"/>
      <w:bookmarkEnd w:id="7"/>
      <w:bookmarkEnd w:id="8"/>
      <w:bookmarkEnd w:id="9"/>
      <w:bookmarkEnd w:id="10"/>
      <w:bookmarkEnd w:id="11"/>
      <w:r w:rsidRPr="007F2770">
        <w:t xml:space="preserve"> (SNPN)</w:t>
      </w:r>
      <w:bookmarkEnd w:id="12"/>
    </w:p>
    <w:p w14:paraId="0F478EA1" w14:textId="77777777" w:rsidR="00C97C5A" w:rsidRPr="007F2770" w:rsidRDefault="00C97C5A" w:rsidP="00C97C5A">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7377308" w14:textId="77777777" w:rsidR="00C97C5A" w:rsidRPr="007F2770" w:rsidRDefault="00C97C5A" w:rsidP="00C97C5A">
      <w:r w:rsidRPr="007F2770">
        <w:t>The functions and procedures of NAS described in the present document are applicable to an SNPN and an SNPN-enabled UE unless indicated otherwise. The key differences brought by the SNPN to the NAS layer are as follows:</w:t>
      </w:r>
    </w:p>
    <w:p w14:paraId="3544CAC1" w14:textId="77777777" w:rsidR="00C97C5A" w:rsidRPr="007F2770" w:rsidRDefault="00C97C5A" w:rsidP="00C97C5A">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2B232794" w14:textId="77777777" w:rsidR="00C97C5A" w:rsidRDefault="00C97C5A" w:rsidP="00C97C5A">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ined across activation and deactivation of SNPN access operation mode;</w:t>
      </w:r>
    </w:p>
    <w:p w14:paraId="7EB22DF5" w14:textId="77777777" w:rsidR="00C97C5A" w:rsidRPr="007F2770" w:rsidRDefault="00C97C5A" w:rsidP="00C97C5A">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1499FE00" w14:textId="77777777" w:rsidR="00C97C5A" w:rsidRPr="007F2770" w:rsidRDefault="00C97C5A" w:rsidP="00C97C5A">
      <w:pPr>
        <w:pStyle w:val="B1"/>
      </w:pPr>
      <w:r w:rsidRPr="007F2770">
        <w:t>c)</w:t>
      </w:r>
      <w:r w:rsidRPr="007F2770">
        <w:tab/>
        <w:t>inter-system change to and from S1 mode is not supported;</w:t>
      </w:r>
    </w:p>
    <w:p w14:paraId="72B21259" w14:textId="77777777" w:rsidR="00C97C5A" w:rsidRPr="007F2770" w:rsidRDefault="00C97C5A" w:rsidP="00C97C5A">
      <w:pPr>
        <w:pStyle w:val="B1"/>
      </w:pPr>
      <w:r w:rsidRPr="007F2770">
        <w:t>d)</w:t>
      </w:r>
      <w:r w:rsidRPr="007F2770">
        <w:tab/>
        <w:t>void;</w:t>
      </w:r>
    </w:p>
    <w:p w14:paraId="3476E40F" w14:textId="77777777" w:rsidR="00C97C5A" w:rsidRPr="007F2770" w:rsidRDefault="00C97C5A" w:rsidP="00C97C5A">
      <w:pPr>
        <w:pStyle w:val="B1"/>
      </w:pPr>
      <w:r w:rsidRPr="007F2770">
        <w:t>e)</w:t>
      </w:r>
      <w:r w:rsidRPr="007F2770">
        <w:tab/>
        <w:t>CAG is not supported in SNPN access operation mode;</w:t>
      </w:r>
    </w:p>
    <w:p w14:paraId="5017D383" w14:textId="77777777" w:rsidR="00C97C5A" w:rsidRPr="007F2770" w:rsidRDefault="00C97C5A" w:rsidP="00C97C5A">
      <w:pPr>
        <w:pStyle w:val="B1"/>
      </w:pPr>
      <w:r w:rsidRPr="007F2770">
        <w:t>f)</w:t>
      </w:r>
      <w:r w:rsidRPr="007F2770">
        <w:tab/>
        <w:t>with respect to the 5GMM cause values:</w:t>
      </w:r>
    </w:p>
    <w:p w14:paraId="3D1A2E0B" w14:textId="77777777" w:rsidR="00C97C5A" w:rsidRPr="007F2770" w:rsidRDefault="00C97C5A" w:rsidP="00C97C5A">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0653397" w14:textId="77777777" w:rsidR="00C97C5A" w:rsidRPr="007F2770" w:rsidRDefault="00C97C5A" w:rsidP="00C97C5A">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3578E84B" w14:textId="77777777" w:rsidR="00C97C5A" w:rsidRPr="007F2770" w:rsidRDefault="00C97C5A" w:rsidP="00C97C5A">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
    <w:p w14:paraId="7A74672D" w14:textId="3FEEF343" w:rsidR="00C97C5A" w:rsidRPr="007F2770" w:rsidRDefault="00C97C5A" w:rsidP="00C97C5A">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xml:space="preserve">. From the UE's NAS perspective, accessing PLMN services via an SNPN and accessing SNPN services via a PLMN are treated as untrusted non-3GPP access. If the UE is accessing the PLMN using </w:t>
      </w:r>
      <w:r w:rsidRPr="007F2770">
        <w:rPr>
          <w:noProof/>
        </w:rPr>
        <w:lastRenderedPageBreak/>
        <w:t>non-3GPP access, the access to 5GCN of the SNPN via PLMN is not specified in this release of the specification .</w:t>
      </w:r>
    </w:p>
    <w:p w14:paraId="5EA712B2" w14:textId="77777777" w:rsidR="00C97C5A" w:rsidRPr="007F2770" w:rsidRDefault="00C97C5A" w:rsidP="00C97C5A">
      <w:pPr>
        <w:pStyle w:val="B1"/>
        <w:rPr>
          <w:noProof/>
        </w:rPr>
      </w:pPr>
      <w:r w:rsidRPr="007F2770">
        <w:rPr>
          <w:noProof/>
        </w:rPr>
        <w:tab/>
      </w:r>
      <w:r w:rsidRPr="007F2770">
        <w:t>Emergency services are not supported in an SNPN when a UE accesses SNPN services via a PLMN</w:t>
      </w:r>
      <w:r w:rsidRPr="007F2770">
        <w:rPr>
          <w:noProof/>
        </w:rPr>
        <w:t>;</w:t>
      </w:r>
    </w:p>
    <w:p w14:paraId="4A851F7D" w14:textId="77777777" w:rsidR="00C97C5A" w:rsidRPr="007F2770" w:rsidRDefault="00C97C5A" w:rsidP="00C97C5A">
      <w:pPr>
        <w:pStyle w:val="B1"/>
      </w:pPr>
      <w:proofErr w:type="spellStart"/>
      <w:r w:rsidRPr="007F2770">
        <w:t>i</w:t>
      </w:r>
      <w:proofErr w:type="spellEnd"/>
      <w:r w:rsidRPr="007F2770">
        <w:t>)</w:t>
      </w:r>
      <w:r w:rsidRPr="007F2770">
        <w:tab/>
        <w:t>when registered to an SNPN, the UE shall use only the UE policies provided by the registered SNPN;</w:t>
      </w:r>
    </w:p>
    <w:p w14:paraId="7015DCAB" w14:textId="77777777" w:rsidR="00C97C5A" w:rsidRPr="007F2770" w:rsidRDefault="00C97C5A" w:rsidP="00C97C5A">
      <w:pPr>
        <w:pStyle w:val="B1"/>
      </w:pPr>
      <w:r w:rsidRPr="007F2770">
        <w:t>j)</w:t>
      </w:r>
      <w:r w:rsidRPr="007F2770">
        <w:tab/>
        <w:t xml:space="preserve">inclusion of a TAI of an SNPN other than the registered SNPN, into the registration area is not supported. </w:t>
      </w:r>
      <w:bookmarkStart w:id="13" w:name="_Hlk119445926"/>
      <w:r w:rsidRPr="007F2770">
        <w:t xml:space="preserve">The AMF </w:t>
      </w:r>
      <w:bookmarkEnd w:id="13"/>
      <w:r w:rsidRPr="007F2770">
        <w:t>of an SNPN shall only include into the registration area one or more TAIs of the registered SNPN;</w:t>
      </w:r>
    </w:p>
    <w:p w14:paraId="11BF794B" w14:textId="77777777" w:rsidR="00C97C5A" w:rsidRPr="007F2770" w:rsidRDefault="00C97C5A" w:rsidP="00C97C5A">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799CFEBF" w14:textId="77777777" w:rsidR="00C97C5A" w:rsidRDefault="00C97C5A" w:rsidP="00C97C5A">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16E5D0B0" w14:textId="77777777" w:rsidR="00C97C5A" w:rsidRPr="007F2770" w:rsidRDefault="00C97C5A" w:rsidP="00C97C5A">
      <w:pPr>
        <w:pStyle w:val="B1"/>
      </w:pPr>
      <w:r w:rsidRPr="007F2770">
        <w:t>k)</w:t>
      </w:r>
      <w:r w:rsidRPr="007F2770">
        <w:tab/>
        <w:t>void;</w:t>
      </w:r>
    </w:p>
    <w:p w14:paraId="0983A79D" w14:textId="77777777" w:rsidR="00C97C5A" w:rsidRPr="007F2770" w:rsidRDefault="00C97C5A" w:rsidP="00C97C5A">
      <w:pPr>
        <w:pStyle w:val="B1"/>
      </w:pPr>
      <w:r w:rsidRPr="007F2770">
        <w:t>l)</w:t>
      </w:r>
      <w:r w:rsidRPr="007F2770">
        <w:tab/>
        <w:t>void;</w:t>
      </w:r>
    </w:p>
    <w:p w14:paraId="1AC1E3F1" w14:textId="77777777" w:rsidR="00C97C5A" w:rsidRDefault="00C97C5A" w:rsidP="00C97C5A">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1B5246FB" w14:textId="77777777" w:rsidR="00C97C5A" w:rsidRPr="007F2770" w:rsidRDefault="00C97C5A" w:rsidP="00C97C5A">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supported</w:t>
      </w:r>
      <w:r w:rsidRPr="007F2770">
        <w:t>;</w:t>
      </w:r>
    </w:p>
    <w:p w14:paraId="3E79C807" w14:textId="77777777" w:rsidR="00C97C5A" w:rsidRPr="007F2770" w:rsidRDefault="00C97C5A" w:rsidP="00C97C5A">
      <w:pPr>
        <w:pStyle w:val="B1"/>
      </w:pPr>
      <w:r w:rsidRPr="007F2770">
        <w:t>o)</w:t>
      </w:r>
      <w:r w:rsidRPr="007F2770">
        <w:tab/>
        <w:t>void;</w:t>
      </w:r>
    </w:p>
    <w:p w14:paraId="60FB7AE6" w14:textId="77777777" w:rsidR="00C97C5A" w:rsidRPr="007F2770" w:rsidRDefault="00C97C5A" w:rsidP="00C97C5A">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2AA6B8E6" w14:textId="77777777" w:rsidR="00C97C5A" w:rsidRPr="007F2770" w:rsidRDefault="00C97C5A" w:rsidP="00C97C5A">
      <w:pPr>
        <w:pStyle w:val="B1"/>
      </w:pPr>
      <w:r w:rsidRPr="007F2770">
        <w:t>q)</w:t>
      </w:r>
      <w:r w:rsidRPr="007F2770">
        <w:tab/>
        <w:t>when registering or registered to an SNPN, the UE shall only consider:</w:t>
      </w:r>
    </w:p>
    <w:p w14:paraId="5910263F" w14:textId="77777777" w:rsidR="00C97C5A" w:rsidRPr="007F2770" w:rsidRDefault="00C97C5A" w:rsidP="00C97C5A">
      <w:pPr>
        <w:pStyle w:val="B2"/>
      </w:pPr>
      <w:r w:rsidRPr="007F2770">
        <w:t>1)</w:t>
      </w:r>
      <w:r w:rsidRPr="007F2770">
        <w:tab/>
        <w:t>a last visited registered TAI visited in the same SNPN as an available last visited registered TAI; or</w:t>
      </w:r>
    </w:p>
    <w:p w14:paraId="5B981ECB" w14:textId="77777777" w:rsidR="00C97C5A" w:rsidRPr="007F2770" w:rsidRDefault="00C97C5A" w:rsidP="00C97C5A">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75E23EC4" w14:textId="77777777" w:rsidR="00C97C5A" w:rsidRPr="007F2770" w:rsidRDefault="00C97C5A" w:rsidP="00C97C5A">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038ECA10" w14:textId="77777777" w:rsidR="00C97C5A" w:rsidRPr="007F2770" w:rsidRDefault="00C97C5A" w:rsidP="00C97C5A">
      <w:pPr>
        <w:pStyle w:val="B1"/>
      </w:pPr>
      <w:r w:rsidRPr="007F2770">
        <w:t>r)</w:t>
      </w:r>
      <w:r w:rsidRPr="007F2770">
        <w:tab/>
        <w:t>emergency service fallback is not supported;</w:t>
      </w:r>
    </w:p>
    <w:p w14:paraId="17EA67CF" w14:textId="77777777" w:rsidR="00C97C5A" w:rsidRPr="007F2770" w:rsidRDefault="00C97C5A" w:rsidP="00C97C5A">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169D392F" w14:textId="77777777" w:rsidR="00C97C5A" w:rsidRPr="007F2770" w:rsidRDefault="00C97C5A" w:rsidP="00C97C5A">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28A77068" w14:textId="77777777" w:rsidR="00C97C5A" w:rsidRPr="007F2770" w:rsidRDefault="00C97C5A" w:rsidP="00C97C5A">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3A8FFF54" w14:textId="77777777" w:rsidR="00C97C5A" w:rsidRPr="007F2770" w:rsidRDefault="00C97C5A" w:rsidP="00C97C5A">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4143002C" w14:textId="77777777" w:rsidR="00C97C5A" w:rsidRPr="007F2770" w:rsidRDefault="00C97C5A" w:rsidP="00C97C5A">
      <w:pPr>
        <w:pStyle w:val="B1"/>
      </w:pPr>
      <w:r w:rsidRPr="007F2770">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426A7CD7" w14:textId="77777777" w:rsidR="00C97C5A" w:rsidRPr="007F2770" w:rsidRDefault="00C97C5A" w:rsidP="00C97C5A">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0A440A51" w14:textId="77777777" w:rsidR="00C97C5A" w:rsidRPr="007F2770" w:rsidRDefault="00C97C5A" w:rsidP="00C97C5A">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6F4C8077" w14:textId="77777777" w:rsidR="00C97C5A" w:rsidRPr="007F2770" w:rsidRDefault="00C97C5A" w:rsidP="00C97C5A">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64E95A87" w14:textId="77777777" w:rsidR="00C97C5A" w:rsidRDefault="00C97C5A" w:rsidP="00C97C5A">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6742CC46" w14:textId="3FC7C653" w:rsidR="00C97C5A" w:rsidRDefault="00C97C5A" w:rsidP="00C97C5A">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08A39477" w14:textId="1FF2B2D7" w:rsidR="00C97C5A" w:rsidRPr="007F2770" w:rsidRDefault="00C97C5A" w:rsidP="00C97C5A">
      <w:pPr>
        <w:pStyle w:val="NO"/>
      </w:pPr>
      <w:r>
        <w:t>NOTE </w:t>
      </w:r>
      <w:ins w:id="14" w:author="Nokia" w:date="2024-05-16T08:47:00Z">
        <w:r w:rsidR="004052A5">
          <w:t>3</w:t>
        </w:r>
      </w:ins>
      <w:del w:id="15" w:author="Nokia" w:date="2024-05-16T08:47:00Z">
        <w:r w:rsidDel="004052A5">
          <w:delText>4</w:delText>
        </w:r>
      </w:del>
      <w:r w:rsidRPr="007F2770">
        <w:t>:</w:t>
      </w:r>
      <w:r w:rsidRPr="007F2770">
        <w:tab/>
      </w:r>
      <w:r>
        <w:rPr>
          <w:lang w:eastAsia="zh-CN"/>
        </w:rPr>
        <w:t>The UE can select PS domain for emergency session attempt.</w:t>
      </w:r>
    </w:p>
    <w:p w14:paraId="06835673" w14:textId="77777777" w:rsidR="00C97C5A" w:rsidRDefault="00C97C5A" w:rsidP="00C97C5A">
      <w:pPr>
        <w:pStyle w:val="B1"/>
      </w:pPr>
      <w:r w:rsidRPr="007F2770">
        <w:t>v)</w:t>
      </w:r>
      <w:r w:rsidRPr="007F2770">
        <w:tab/>
      </w:r>
      <w:r w:rsidRPr="007F2770">
        <w:rPr>
          <w:lang w:eastAsia="zh-CN"/>
        </w:rPr>
        <w:t>proximity based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0175"/>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A1509"/>
    <w:rsid w:val="002B5741"/>
    <w:rsid w:val="002C1B81"/>
    <w:rsid w:val="002C6AED"/>
    <w:rsid w:val="002E382A"/>
    <w:rsid w:val="002E472E"/>
    <w:rsid w:val="002E61A9"/>
    <w:rsid w:val="00305409"/>
    <w:rsid w:val="00305F43"/>
    <w:rsid w:val="00320DBA"/>
    <w:rsid w:val="00321958"/>
    <w:rsid w:val="00326A5D"/>
    <w:rsid w:val="00327CFA"/>
    <w:rsid w:val="00341BB9"/>
    <w:rsid w:val="0034259B"/>
    <w:rsid w:val="00351D92"/>
    <w:rsid w:val="0035220D"/>
    <w:rsid w:val="003609EF"/>
    <w:rsid w:val="0036231A"/>
    <w:rsid w:val="00362A58"/>
    <w:rsid w:val="00374DD4"/>
    <w:rsid w:val="00396D94"/>
    <w:rsid w:val="003C236E"/>
    <w:rsid w:val="003C71D0"/>
    <w:rsid w:val="003D3FD1"/>
    <w:rsid w:val="003E15B0"/>
    <w:rsid w:val="003E1A36"/>
    <w:rsid w:val="003E7FB3"/>
    <w:rsid w:val="003F06A5"/>
    <w:rsid w:val="003F71E1"/>
    <w:rsid w:val="004052A5"/>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B3356"/>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09F"/>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2144"/>
    <w:rsid w:val="00695808"/>
    <w:rsid w:val="00697877"/>
    <w:rsid w:val="006B0AE5"/>
    <w:rsid w:val="006B46FB"/>
    <w:rsid w:val="006D49A0"/>
    <w:rsid w:val="006E12B9"/>
    <w:rsid w:val="006E21FB"/>
    <w:rsid w:val="006E2FCE"/>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10D25"/>
    <w:rsid w:val="008122F5"/>
    <w:rsid w:val="00815578"/>
    <w:rsid w:val="00815617"/>
    <w:rsid w:val="00823541"/>
    <w:rsid w:val="00824955"/>
    <w:rsid w:val="008279FA"/>
    <w:rsid w:val="00847484"/>
    <w:rsid w:val="008563E4"/>
    <w:rsid w:val="008626E7"/>
    <w:rsid w:val="00870EE7"/>
    <w:rsid w:val="00876E14"/>
    <w:rsid w:val="008802EB"/>
    <w:rsid w:val="00883FFA"/>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65E20"/>
    <w:rsid w:val="00A7671C"/>
    <w:rsid w:val="00A80F6E"/>
    <w:rsid w:val="00A84023"/>
    <w:rsid w:val="00A958F8"/>
    <w:rsid w:val="00A95DDD"/>
    <w:rsid w:val="00AA2CBC"/>
    <w:rsid w:val="00AA5183"/>
    <w:rsid w:val="00AC5820"/>
    <w:rsid w:val="00AD1CD8"/>
    <w:rsid w:val="00AD70E3"/>
    <w:rsid w:val="00AD78D2"/>
    <w:rsid w:val="00AE77B4"/>
    <w:rsid w:val="00AF4411"/>
    <w:rsid w:val="00B102B8"/>
    <w:rsid w:val="00B235CA"/>
    <w:rsid w:val="00B23CB4"/>
    <w:rsid w:val="00B258BB"/>
    <w:rsid w:val="00B67B97"/>
    <w:rsid w:val="00B7052F"/>
    <w:rsid w:val="00B720DD"/>
    <w:rsid w:val="00B8647C"/>
    <w:rsid w:val="00B93BC2"/>
    <w:rsid w:val="00B968C8"/>
    <w:rsid w:val="00B973D1"/>
    <w:rsid w:val="00BA3EC5"/>
    <w:rsid w:val="00BA51D9"/>
    <w:rsid w:val="00BB5DFC"/>
    <w:rsid w:val="00BC06C3"/>
    <w:rsid w:val="00BC52ED"/>
    <w:rsid w:val="00BD0886"/>
    <w:rsid w:val="00BD279D"/>
    <w:rsid w:val="00BD2B48"/>
    <w:rsid w:val="00BD6BB8"/>
    <w:rsid w:val="00BE2C99"/>
    <w:rsid w:val="00BF2EC6"/>
    <w:rsid w:val="00C300FC"/>
    <w:rsid w:val="00C478CF"/>
    <w:rsid w:val="00C560AE"/>
    <w:rsid w:val="00C6266C"/>
    <w:rsid w:val="00C6654C"/>
    <w:rsid w:val="00C66BA2"/>
    <w:rsid w:val="00C7221F"/>
    <w:rsid w:val="00C857B6"/>
    <w:rsid w:val="00C870F6"/>
    <w:rsid w:val="00C95985"/>
    <w:rsid w:val="00C95BE3"/>
    <w:rsid w:val="00C97C5A"/>
    <w:rsid w:val="00CA1C84"/>
    <w:rsid w:val="00CB1213"/>
    <w:rsid w:val="00CB306C"/>
    <w:rsid w:val="00CC413B"/>
    <w:rsid w:val="00CC5026"/>
    <w:rsid w:val="00CC68D0"/>
    <w:rsid w:val="00CD478B"/>
    <w:rsid w:val="00CF463A"/>
    <w:rsid w:val="00D03F9A"/>
    <w:rsid w:val="00D06D51"/>
    <w:rsid w:val="00D23D1E"/>
    <w:rsid w:val="00D24991"/>
    <w:rsid w:val="00D26EB6"/>
    <w:rsid w:val="00D4570F"/>
    <w:rsid w:val="00D50255"/>
    <w:rsid w:val="00D52ADE"/>
    <w:rsid w:val="00D66520"/>
    <w:rsid w:val="00D747A3"/>
    <w:rsid w:val="00D77C72"/>
    <w:rsid w:val="00D80124"/>
    <w:rsid w:val="00D84AE9"/>
    <w:rsid w:val="00D92240"/>
    <w:rsid w:val="00D96BCE"/>
    <w:rsid w:val="00DD764F"/>
    <w:rsid w:val="00DE34CF"/>
    <w:rsid w:val="00E01B0C"/>
    <w:rsid w:val="00E13F3D"/>
    <w:rsid w:val="00E20BB2"/>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B7B46"/>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TotalTime>
  <Pages>4</Pages>
  <Words>1890</Words>
  <Characters>9666</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cp:revision>
  <cp:lastPrinted>1900-01-01T06:00:00Z</cp:lastPrinted>
  <dcterms:created xsi:type="dcterms:W3CDTF">2024-03-20T16:33:00Z</dcterms:created>
  <dcterms:modified xsi:type="dcterms:W3CDTF">2024-05-20T08:56:00Z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